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9596B" w14:textId="77777777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DD52D2">
        <w:rPr>
          <w:b/>
          <w:noProof/>
          <w:sz w:val="24"/>
        </w:rPr>
        <w:t>9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DD52D2">
        <w:rPr>
          <w:b/>
          <w:i/>
          <w:noProof/>
          <w:sz w:val="28"/>
        </w:rPr>
        <w:t>2</w:t>
      </w:r>
      <w:r w:rsidR="00C33231">
        <w:rPr>
          <w:b/>
          <w:i/>
          <w:noProof/>
          <w:sz w:val="28"/>
        </w:rPr>
        <w:t>0</w:t>
      </w:r>
      <w:r w:rsidR="00176B9B">
        <w:rPr>
          <w:b/>
          <w:i/>
          <w:noProof/>
          <w:sz w:val="28"/>
        </w:rPr>
        <w:t>1297</w:t>
      </w:r>
    </w:p>
    <w:p w14:paraId="6B281D42" w14:textId="77777777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DD52D2" w:rsidRPr="007F4779">
        <w:rPr>
          <w:rFonts w:eastAsia="Arial Unicode MS" w:cs="Arial"/>
          <w:b/>
          <w:bCs/>
          <w:sz w:val="24"/>
        </w:rPr>
        <w:t xml:space="preserve">February </w:t>
      </w:r>
      <w:r w:rsidR="00DD52D2">
        <w:rPr>
          <w:rFonts w:eastAsia="Arial Unicode MS" w:cs="Arial"/>
          <w:b/>
          <w:bCs/>
          <w:sz w:val="24"/>
        </w:rPr>
        <w:t>14</w:t>
      </w:r>
      <w:r w:rsidR="00DD52D2" w:rsidRPr="00843760">
        <w:rPr>
          <w:rFonts w:eastAsia="Arial Unicode MS" w:cs="Arial"/>
          <w:b/>
          <w:bCs/>
          <w:sz w:val="24"/>
        </w:rPr>
        <w:t xml:space="preserve"> – 2</w:t>
      </w:r>
      <w:r w:rsidR="00DD52D2">
        <w:rPr>
          <w:rFonts w:eastAsia="Arial Unicode MS" w:cs="Arial"/>
          <w:b/>
          <w:bCs/>
          <w:sz w:val="24"/>
        </w:rPr>
        <w:t>5</w:t>
      </w:r>
      <w:r w:rsidR="00DD52D2" w:rsidRPr="00880B08">
        <w:rPr>
          <w:rFonts w:eastAsia="Arial Unicode MS" w:cs="Arial"/>
          <w:b/>
          <w:bCs/>
          <w:sz w:val="24"/>
        </w:rPr>
        <w:t>, 202</w:t>
      </w:r>
      <w:r w:rsidR="00DD52D2">
        <w:rPr>
          <w:rFonts w:eastAsia="Arial Unicode MS" w:cs="Arial"/>
          <w:b/>
          <w:bCs/>
          <w:sz w:val="24"/>
        </w:rPr>
        <w:t>2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DD52D2">
        <w:rPr>
          <w:rFonts w:cs="Arial"/>
          <w:b/>
          <w:bCs/>
          <w:color w:val="0000FF"/>
        </w:rPr>
        <w:t>2</w:t>
      </w:r>
      <w:r w:rsidR="00C33231">
        <w:rPr>
          <w:rFonts w:cs="Arial"/>
          <w:b/>
          <w:bCs/>
          <w:color w:val="0000FF"/>
        </w:rPr>
        <w:t>0</w:t>
      </w:r>
      <w:r w:rsidR="00176B9B">
        <w:rPr>
          <w:rFonts w:cs="Arial"/>
          <w:b/>
          <w:bCs/>
          <w:color w:val="0000FF"/>
        </w:rPr>
        <w:t>924r05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93BA5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F76070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76D454C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46CA8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BE28A2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C5A8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D61B3" w14:paraId="6081905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CDA71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45EC34" w14:textId="77777777" w:rsidR="001E41F3" w:rsidRPr="007D61B3" w:rsidRDefault="00514818" w:rsidP="007D61B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D61B3">
              <w:rPr>
                <w:b/>
                <w:noProof/>
                <w:sz w:val="28"/>
              </w:rPr>
              <w:t>23.</w:t>
            </w:r>
            <w:r w:rsidR="007D61B3" w:rsidRPr="007D61B3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6C836200" w14:textId="77777777" w:rsidR="001E41F3" w:rsidRPr="007D61B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D61B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539569" w14:textId="77777777" w:rsidR="001E41F3" w:rsidRPr="007D61B3" w:rsidRDefault="0074313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0079</w:t>
            </w:r>
          </w:p>
        </w:tc>
        <w:tc>
          <w:tcPr>
            <w:tcW w:w="709" w:type="dxa"/>
          </w:tcPr>
          <w:p w14:paraId="2C9796EA" w14:textId="77777777" w:rsidR="001E41F3" w:rsidRPr="007D61B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D61B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856A92" w14:textId="14823853" w:rsidR="001E41F3" w:rsidRPr="007D61B3" w:rsidRDefault="00524ED2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F563B87" w14:textId="77777777" w:rsidR="001E41F3" w:rsidRPr="007D61B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D61B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3697BD" w14:textId="77777777" w:rsidR="001E41F3" w:rsidRPr="007D61B3" w:rsidRDefault="00DD52D2" w:rsidP="00660A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D61B3">
              <w:rPr>
                <w:b/>
                <w:noProof/>
                <w:sz w:val="28"/>
              </w:rPr>
              <w:t>17</w:t>
            </w:r>
            <w:r w:rsidR="006D18D3" w:rsidRPr="007D61B3">
              <w:rPr>
                <w:b/>
                <w:noProof/>
                <w:sz w:val="28"/>
              </w:rPr>
              <w:t>.</w:t>
            </w:r>
            <w:r w:rsidR="00660AF9">
              <w:rPr>
                <w:b/>
                <w:noProof/>
                <w:sz w:val="28"/>
              </w:rPr>
              <w:t>1</w:t>
            </w:r>
            <w:r w:rsidR="006D18D3" w:rsidRPr="007D61B3">
              <w:rPr>
                <w:b/>
                <w:noProof/>
                <w:sz w:val="28"/>
              </w:rPr>
              <w:t>.</w:t>
            </w:r>
            <w:r w:rsidR="00660AF9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680480" w14:textId="77777777" w:rsidR="001E41F3" w:rsidRPr="007D61B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D61B3" w14:paraId="2FAA98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8B64E5" w14:textId="77777777" w:rsidR="001E41F3" w:rsidRPr="007D61B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D61B3" w14:paraId="51CB12A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B21B38" w14:textId="77777777" w:rsidR="001E41F3" w:rsidRPr="007D61B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D61B3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7D61B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7D61B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7D61B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D61B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D61B3">
              <w:rPr>
                <w:rFonts w:cs="Arial"/>
                <w:i/>
                <w:noProof/>
              </w:rPr>
              <w:t>on using this form</w:t>
            </w:r>
            <w:r w:rsidR="0051580D" w:rsidRPr="007D61B3">
              <w:rPr>
                <w:rFonts w:cs="Arial"/>
                <w:i/>
                <w:noProof/>
              </w:rPr>
              <w:t>: c</w:t>
            </w:r>
            <w:r w:rsidR="00F25D98" w:rsidRPr="007D61B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D61B3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7D61B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7D61B3">
              <w:rPr>
                <w:rFonts w:cs="Arial"/>
                <w:i/>
                <w:noProof/>
              </w:rPr>
              <w:t>.</w:t>
            </w:r>
          </w:p>
        </w:tc>
      </w:tr>
      <w:tr w:rsidR="001E41F3" w:rsidRPr="007D61B3" w14:paraId="2A22CBCC" w14:textId="77777777" w:rsidTr="00547111">
        <w:tc>
          <w:tcPr>
            <w:tcW w:w="9641" w:type="dxa"/>
            <w:gridSpan w:val="9"/>
          </w:tcPr>
          <w:p w14:paraId="76976C4D" w14:textId="77777777" w:rsidR="001E41F3" w:rsidRPr="007D61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F11479" w14:textId="77777777" w:rsidR="001E41F3" w:rsidRPr="007D61B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EBA93DD" w14:textId="77777777" w:rsidTr="00A7671C">
        <w:tc>
          <w:tcPr>
            <w:tcW w:w="2835" w:type="dxa"/>
          </w:tcPr>
          <w:p w14:paraId="22AB24C0" w14:textId="77777777" w:rsidR="00F25D98" w:rsidRPr="007D61B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D61B3">
              <w:rPr>
                <w:b/>
                <w:i/>
                <w:noProof/>
              </w:rPr>
              <w:t>Proposed change</w:t>
            </w:r>
            <w:r w:rsidR="00A7671C" w:rsidRPr="007D61B3">
              <w:rPr>
                <w:b/>
                <w:i/>
                <w:noProof/>
              </w:rPr>
              <w:t xml:space="preserve"> </w:t>
            </w:r>
            <w:r w:rsidRPr="007D61B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AAD9578" w14:textId="77777777" w:rsidR="00F25D98" w:rsidRPr="007D61B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D61B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4BED85" w14:textId="77777777" w:rsidR="00F25D98" w:rsidRPr="007D61B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E3C163" w14:textId="77777777" w:rsidR="00F25D98" w:rsidRPr="007D61B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D61B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7EC409" w14:textId="77777777" w:rsidR="00F25D98" w:rsidRPr="007D61B3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61B3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9337BA4" w14:textId="77777777" w:rsidR="00F25D98" w:rsidRPr="007D61B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D61B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1B0B7B" w14:textId="77777777" w:rsidR="00F25D98" w:rsidRPr="007D61B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39463C5" w14:textId="77777777" w:rsidR="00F25D98" w:rsidRPr="007D61B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D61B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C460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6C76DA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3D51BCA" w14:textId="77777777" w:rsidTr="00547111">
        <w:tc>
          <w:tcPr>
            <w:tcW w:w="9640" w:type="dxa"/>
            <w:gridSpan w:val="11"/>
          </w:tcPr>
          <w:p w14:paraId="7BC6C7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4FA38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97DE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44ED47" w14:textId="77777777" w:rsidR="001E41F3" w:rsidRDefault="007D61B3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 RAN Sharing for L2 Relay</w:t>
            </w:r>
          </w:p>
        </w:tc>
      </w:tr>
      <w:tr w:rsidR="001E41F3" w14:paraId="313B5F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4100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491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5927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C6FE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12F54B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75ADDB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483B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1715D9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3497D9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D838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0E8F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DE80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6E1B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2B09F6" w14:textId="77777777" w:rsidR="001E41F3" w:rsidRDefault="007D61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1D29F63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D7594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889C3B" w14:textId="77777777" w:rsidR="001E41F3" w:rsidRDefault="00D23592" w:rsidP="00DD5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D52D2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DD52D2">
              <w:rPr>
                <w:noProof/>
              </w:rPr>
              <w:t>0</w:t>
            </w:r>
            <w:r w:rsidR="000E2AF1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DD52D2">
              <w:rPr>
                <w:noProof/>
              </w:rPr>
              <w:t>28</w:t>
            </w:r>
          </w:p>
        </w:tc>
      </w:tr>
      <w:tr w:rsidR="001E41F3" w14:paraId="33300F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F41B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CBBF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7767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BD56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AB64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7A319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D2A82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8A0F5B" w14:textId="77777777" w:rsidR="001E41F3" w:rsidRDefault="007D61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7BBD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1233E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5E4497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7D61B3">
              <w:rPr>
                <w:noProof/>
              </w:rPr>
              <w:t>Rel-17</w:t>
            </w:r>
          </w:p>
        </w:tc>
      </w:tr>
      <w:tr w:rsidR="001E41F3" w14:paraId="0D54192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CE4F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C4C25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616C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9EDB6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0697BE61" w14:textId="77777777" w:rsidTr="00547111">
        <w:tc>
          <w:tcPr>
            <w:tcW w:w="1843" w:type="dxa"/>
          </w:tcPr>
          <w:p w14:paraId="6E557D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C527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0C87C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6F48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36CE73" w14:textId="77777777" w:rsidR="007D61B3" w:rsidRPr="00963924" w:rsidRDefault="007D61B3" w:rsidP="007D61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30D19">
              <w:rPr>
                <w:noProof/>
                <w:lang w:eastAsia="zh-CN"/>
              </w:rPr>
              <w:t>According to the RAN2 LS in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cs="Arial"/>
                <w:lang w:val="de-DE"/>
              </w:rPr>
              <w:t>S2-22</w:t>
            </w:r>
            <w:r w:rsidR="00F803BB" w:rsidRPr="00F803BB">
              <w:rPr>
                <w:rFonts w:cs="Arial"/>
                <w:lang w:val="de-DE" w:eastAsia="zh-CN"/>
              </w:rPr>
              <w:t>01</w:t>
            </w:r>
            <w:r w:rsidR="00C814D5">
              <w:rPr>
                <w:rFonts w:cs="Arial"/>
                <w:lang w:val="de-DE" w:eastAsia="zh-CN"/>
              </w:rPr>
              <w:t>256</w:t>
            </w:r>
            <w:r w:rsidRPr="00130D19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Pr="00153FF3">
              <w:rPr>
                <w:noProof/>
                <w:lang w:eastAsia="zh-CN"/>
              </w:rPr>
              <w:t>RAN2 will have basic support of RAN sharing for L2 relay in Rel-17</w:t>
            </w:r>
            <w:r>
              <w:rPr>
                <w:noProof/>
                <w:lang w:eastAsia="zh-CN"/>
              </w:rPr>
              <w:t xml:space="preserve">. And </w:t>
            </w:r>
            <w:r w:rsidRPr="00963924">
              <w:rPr>
                <w:rFonts w:eastAsia="MS Mincho"/>
                <w:szCs w:val="24"/>
                <w:lang w:eastAsia="en-GB"/>
              </w:rPr>
              <w:t>RAN2 has achieved the following agreements that have an impact to discovery message:</w:t>
            </w:r>
          </w:p>
          <w:p w14:paraId="2F9B0F5C" w14:textId="77777777" w:rsidR="007D61B3" w:rsidRPr="00963924" w:rsidRDefault="007D61B3" w:rsidP="007D61B3">
            <w:pPr>
              <w:numPr>
                <w:ilvl w:val="0"/>
                <w:numId w:val="2"/>
              </w:numPr>
              <w:spacing w:after="0"/>
              <w:ind w:leftChars="50" w:left="440" w:hanging="340"/>
              <w:contextualSpacing/>
              <w:rPr>
                <w:rFonts w:ascii="Arial" w:eastAsia="MS Mincho" w:hAnsi="Arial"/>
                <w:szCs w:val="24"/>
                <w:lang w:eastAsia="en-GB"/>
              </w:rPr>
            </w:pPr>
            <w:r w:rsidRPr="00963924">
              <w:rPr>
                <w:rFonts w:ascii="Arial" w:eastAsia="MS Mincho" w:hAnsi="Arial"/>
                <w:i/>
                <w:szCs w:val="24"/>
                <w:lang w:eastAsia="en-GB"/>
              </w:rPr>
              <w:t>cellAccessRelatedInfo</w:t>
            </w:r>
            <w:r w:rsidRPr="00963924">
              <w:rPr>
                <w:rFonts w:ascii="Arial" w:eastAsia="MS Mincho" w:hAnsi="Arial"/>
                <w:szCs w:val="24"/>
                <w:lang w:eastAsia="en-GB"/>
              </w:rPr>
              <w:t xml:space="preserve"> from SIB1 is forwarded before PC5-RRC connection using discovery message irrespective whether there is RAN sharing or not.</w:t>
            </w:r>
          </w:p>
          <w:p w14:paraId="6AA90061" w14:textId="77777777" w:rsidR="007D61B3" w:rsidRDefault="007D61B3" w:rsidP="007D61B3">
            <w:pPr>
              <w:numPr>
                <w:ilvl w:val="0"/>
                <w:numId w:val="1"/>
              </w:numPr>
              <w:spacing w:after="0"/>
              <w:ind w:leftChars="50" w:left="440" w:hanging="340"/>
              <w:contextualSpacing/>
              <w:rPr>
                <w:rFonts w:ascii="Arial" w:eastAsia="MS Mincho" w:hAnsi="Arial"/>
                <w:szCs w:val="24"/>
                <w:lang w:eastAsia="en-GB"/>
              </w:rPr>
            </w:pPr>
            <w:r w:rsidRPr="00963924">
              <w:rPr>
                <w:rFonts w:ascii="Arial" w:eastAsia="MS Mincho" w:hAnsi="Arial"/>
                <w:szCs w:val="24"/>
                <w:lang w:eastAsia="en-GB"/>
              </w:rPr>
              <w:t xml:space="preserve">Carry </w:t>
            </w:r>
            <w:r w:rsidRPr="00963924">
              <w:rPr>
                <w:rFonts w:ascii="Arial" w:eastAsia="MS Mincho" w:hAnsi="Arial"/>
                <w:i/>
                <w:szCs w:val="24"/>
                <w:lang w:eastAsia="en-GB"/>
              </w:rPr>
              <w:t>cellAccessRelatedInfo</w:t>
            </w:r>
            <w:r w:rsidRPr="00963924">
              <w:rPr>
                <w:rFonts w:ascii="Arial" w:eastAsia="MS Mincho" w:hAnsi="Arial"/>
                <w:szCs w:val="24"/>
                <w:lang w:eastAsia="en-GB"/>
              </w:rPr>
              <w:t xml:space="preserve"> from SIB1 in discovery message using RRC container (will be specified in RRC specification).</w:t>
            </w:r>
          </w:p>
          <w:p w14:paraId="70807FC6" w14:textId="77777777" w:rsidR="007D61B3" w:rsidRDefault="007D61B3" w:rsidP="007D61B3">
            <w:pPr>
              <w:numPr>
                <w:ilvl w:val="0"/>
                <w:numId w:val="1"/>
              </w:numPr>
              <w:spacing w:after="0"/>
              <w:ind w:leftChars="50" w:left="440" w:hanging="340"/>
              <w:contextualSpacing/>
              <w:rPr>
                <w:rFonts w:ascii="Arial" w:eastAsia="MS Mincho" w:hAnsi="Arial" w:cs="Arial"/>
                <w:szCs w:val="24"/>
                <w:lang w:eastAsia="en-GB"/>
              </w:rPr>
            </w:pPr>
            <w:r w:rsidRPr="00963924">
              <w:rPr>
                <w:rFonts w:ascii="Arial" w:eastAsia="MS Mincho" w:hAnsi="Arial"/>
                <w:szCs w:val="24"/>
                <w:lang w:eastAsia="en-GB"/>
              </w:rPr>
              <w:t>For which discovery mes</w:t>
            </w:r>
            <w:r w:rsidRPr="00963924">
              <w:rPr>
                <w:rFonts w:ascii="Arial" w:eastAsia="MS Mincho" w:hAnsi="Arial" w:cs="Arial"/>
                <w:szCs w:val="24"/>
                <w:lang w:eastAsia="en-GB"/>
              </w:rPr>
              <w:t xml:space="preserve">sage to use to carry </w:t>
            </w:r>
            <w:r w:rsidRPr="00963924">
              <w:rPr>
                <w:rFonts w:ascii="Arial" w:eastAsia="MS Mincho" w:hAnsi="Arial" w:cs="Arial"/>
                <w:i/>
                <w:szCs w:val="24"/>
                <w:lang w:eastAsia="en-GB"/>
              </w:rPr>
              <w:t>cellAccessRelatedInfo</w:t>
            </w:r>
            <w:r w:rsidRPr="00963924">
              <w:rPr>
                <w:rFonts w:ascii="Arial" w:eastAsia="MS Mincho" w:hAnsi="Arial" w:cs="Arial"/>
                <w:szCs w:val="24"/>
                <w:lang w:eastAsia="en-GB"/>
              </w:rPr>
              <w:t>, rely on SA2 to decide which discovery message to use.</w:t>
            </w:r>
          </w:p>
          <w:p w14:paraId="0CB2B669" w14:textId="77777777" w:rsidR="001E41F3" w:rsidRPr="00AF1A6F" w:rsidRDefault="007D61B3" w:rsidP="001F094A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rFonts w:eastAsia="MS Mincho"/>
                <w:szCs w:val="24"/>
                <w:lang w:eastAsia="en-GB"/>
              </w:rPr>
              <w:t xml:space="preserve">So this paper proposes to use </w:t>
            </w:r>
            <w:r w:rsidRPr="00D544FE">
              <w:rPr>
                <w:rFonts w:eastAsia="MS Mincho"/>
                <w:szCs w:val="24"/>
                <w:lang w:eastAsia="en-GB"/>
              </w:rPr>
              <w:t>Announcement message (Model A) or Response message (Model B)</w:t>
            </w:r>
            <w:r>
              <w:rPr>
                <w:rFonts w:eastAsia="MS Mincho"/>
                <w:szCs w:val="24"/>
                <w:lang w:eastAsia="en-GB"/>
              </w:rPr>
              <w:t xml:space="preserve"> to carry the </w:t>
            </w:r>
            <w:r w:rsidRPr="00963924">
              <w:rPr>
                <w:rFonts w:eastAsia="MS Mincho"/>
                <w:szCs w:val="24"/>
                <w:lang w:eastAsia="en-GB"/>
              </w:rPr>
              <w:t>RRC container</w:t>
            </w:r>
            <w:r>
              <w:rPr>
                <w:rFonts w:eastAsia="MS Mincho"/>
                <w:szCs w:val="24"/>
                <w:lang w:eastAsia="en-GB"/>
              </w:rPr>
              <w:t>.</w:t>
            </w:r>
          </w:p>
        </w:tc>
      </w:tr>
      <w:tr w:rsidR="001E41F3" w14:paraId="0CDCC7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1A8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6ADE3E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4E6680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ED47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E57281" w14:textId="77777777" w:rsidR="001E41F3" w:rsidRPr="00AF1A6F" w:rsidRDefault="007D61B3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Pr="00F645BD">
              <w:rPr>
                <w:noProof/>
                <w:lang w:eastAsia="zh-CN"/>
              </w:rPr>
              <w:t xml:space="preserve">RRC container </w:t>
            </w:r>
            <w:r>
              <w:rPr>
                <w:noProof/>
                <w:lang w:eastAsia="zh-CN"/>
              </w:rPr>
              <w:t xml:space="preserve">into the </w:t>
            </w:r>
            <w:r w:rsidRPr="006C5F70">
              <w:rPr>
                <w:noProof/>
                <w:lang w:eastAsia="zh-CN"/>
              </w:rPr>
              <w:t>discovery message</w:t>
            </w:r>
            <w:r>
              <w:rPr>
                <w:noProof/>
                <w:lang w:eastAsia="zh-CN"/>
              </w:rPr>
              <w:t xml:space="preserve"> to al</w:t>
            </w:r>
            <w:r>
              <w:rPr>
                <w:rFonts w:hint="eastAsia"/>
                <w:noProof/>
                <w:lang w:eastAsia="zh-CN"/>
              </w:rPr>
              <w:t>ig</w:t>
            </w:r>
            <w:r>
              <w:rPr>
                <w:noProof/>
                <w:lang w:eastAsia="zh-CN"/>
              </w:rPr>
              <w:t>n with RAN2 agreement.</w:t>
            </w:r>
          </w:p>
        </w:tc>
      </w:tr>
      <w:tr w:rsidR="001E41F3" w14:paraId="327296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52C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66F931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1B7E008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FA2F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FE196" w14:textId="77777777" w:rsidR="001E41F3" w:rsidRPr="00AF1A6F" w:rsidRDefault="007D61B3" w:rsidP="00B661A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CB59CE">
              <w:rPr>
                <w:noProof/>
                <w:lang w:eastAsia="zh-CN"/>
              </w:rPr>
              <w:t>Incomplete</w:t>
            </w:r>
            <w:r>
              <w:rPr>
                <w:noProof/>
                <w:lang w:eastAsia="zh-CN"/>
              </w:rPr>
              <w:t>d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functionality for RAN sharing support.</w:t>
            </w:r>
          </w:p>
        </w:tc>
      </w:tr>
      <w:tr w:rsidR="001E41F3" w14:paraId="3F76CCD7" w14:textId="77777777" w:rsidTr="00547111">
        <w:tc>
          <w:tcPr>
            <w:tcW w:w="2694" w:type="dxa"/>
            <w:gridSpan w:val="2"/>
          </w:tcPr>
          <w:p w14:paraId="4BE7D8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6A4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38A6F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9D35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7E1A7" w14:textId="77777777" w:rsidR="001E41F3" w:rsidRDefault="007D61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5.4.2, 5.8.3.3</w:t>
            </w:r>
          </w:p>
        </w:tc>
      </w:tr>
      <w:tr w:rsidR="001E41F3" w14:paraId="400B58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6985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3750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8D11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634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222C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149D6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E7536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769D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50A6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D419E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F3A31D" w14:textId="77777777" w:rsidR="001E41F3" w:rsidRPr="007D61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C57FB4" w14:textId="77777777" w:rsidR="001E41F3" w:rsidRPr="007D61B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61B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C0F301" w14:textId="77777777" w:rsidR="001E41F3" w:rsidRPr="007D61B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D61B3">
              <w:rPr>
                <w:noProof/>
              </w:rPr>
              <w:t xml:space="preserve"> Other core specifications</w:t>
            </w:r>
            <w:r w:rsidRPr="007D61B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376C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35638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FAA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CAE4FF" w14:textId="77777777" w:rsidR="001E41F3" w:rsidRPr="007D61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C000A6" w14:textId="77777777" w:rsidR="001E41F3" w:rsidRPr="007D61B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61B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E5BD71" w14:textId="77777777" w:rsidR="001E41F3" w:rsidRPr="007D61B3" w:rsidRDefault="001E41F3">
            <w:pPr>
              <w:pStyle w:val="CRCoverPage"/>
              <w:spacing w:after="0"/>
              <w:rPr>
                <w:noProof/>
              </w:rPr>
            </w:pPr>
            <w:r w:rsidRPr="007D61B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A1696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1F577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38F3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8B2E23" w14:textId="77777777" w:rsidR="001E41F3" w:rsidRPr="007D61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5F525" w14:textId="77777777" w:rsidR="001E41F3" w:rsidRPr="007D61B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61B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4A4CCF" w14:textId="77777777" w:rsidR="001E41F3" w:rsidRPr="007D61B3" w:rsidRDefault="001E41F3">
            <w:pPr>
              <w:pStyle w:val="CRCoverPage"/>
              <w:spacing w:after="0"/>
              <w:rPr>
                <w:noProof/>
              </w:rPr>
            </w:pPr>
            <w:r w:rsidRPr="007D61B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7155C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A7B2A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940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2C89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33213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7CDA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E87DE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F4D07A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8D550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02D90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C4E62E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2BAC9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8A1B8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36255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43757E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FF120E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38646E2A" w14:textId="77777777" w:rsidR="007D61B3" w:rsidRPr="00CB5EC9" w:rsidRDefault="007D61B3" w:rsidP="007D61B3">
      <w:pPr>
        <w:pStyle w:val="Heading3"/>
      </w:pPr>
      <w:bookmarkStart w:id="2" w:name="_Toc69883505"/>
      <w:bookmarkStart w:id="3" w:name="_Toc73625518"/>
      <w:bookmarkStart w:id="4" w:name="_Toc91144868"/>
      <w:bookmarkEnd w:id="1"/>
      <w:r w:rsidRPr="00CB5EC9">
        <w:t>5.4.2</w:t>
      </w:r>
      <w:r w:rsidRPr="00CB5EC9">
        <w:tab/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t>Layer-2 UE-to-Network Relay</w:t>
      </w:r>
      <w:bookmarkEnd w:id="2"/>
      <w:bookmarkEnd w:id="3"/>
      <w:bookmarkEnd w:id="4"/>
    </w:p>
    <w:p w14:paraId="7FE31B3E" w14:textId="77777777" w:rsidR="007D61B3" w:rsidRPr="00CB5EC9" w:rsidRDefault="007D61B3" w:rsidP="007D61B3">
      <w:r w:rsidRPr="00CB5EC9">
        <w:t xml:space="preserve">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t>Layer-2 UE-to-Network Relay provides forwarding functionality that can relay any type of traffic over the PC5 link.</w:t>
      </w:r>
    </w:p>
    <w:p w14:paraId="46991F7F" w14:textId="77777777" w:rsidR="007D61B3" w:rsidRPr="00CB5EC9" w:rsidRDefault="007D61B3" w:rsidP="007D61B3">
      <w:r w:rsidRPr="00CB5EC9">
        <w:t xml:space="preserve">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t>Layer-2 UE-to-Network Relay provides the functionality to support connectivity to the 5GS for</w:t>
      </w:r>
      <w:r w:rsidRPr="00CB5EC9">
        <w:rPr>
          <w:lang w:eastAsia="zh-CN"/>
        </w:rPr>
        <w:t xml:space="preserve"> 5G ProSe Layer-2</w:t>
      </w:r>
      <w:r w:rsidRPr="00CB5EC9">
        <w:t xml:space="preserve"> Remote UEs. A UE is considered to be a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</w:t>
      </w:r>
      <w:r w:rsidRPr="00CB5EC9">
        <w:rPr>
          <w:noProof/>
          <w:lang w:eastAsia="zh-CN"/>
        </w:rPr>
        <w:t xml:space="preserve"> Layer-2</w:t>
      </w:r>
      <w:r w:rsidRPr="00CB5EC9">
        <w:rPr>
          <w:noProof/>
        </w:rPr>
        <w:t xml:space="preserve"> </w:t>
      </w:r>
      <w:r w:rsidRPr="00CB5EC9">
        <w:t xml:space="preserve">Remote UE if it has successfully established a PC5 link to 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t xml:space="preserve">Layer-2 UE-to-Network Relay. A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rPr>
          <w:noProof/>
          <w:lang w:eastAsia="zh-CN"/>
        </w:rPr>
        <w:t xml:space="preserve">Layer-2 </w:t>
      </w:r>
      <w:r w:rsidRPr="00CB5EC9">
        <w:t>Remote UE can be located within NG-RAN coverage or outside of NG-RAN coverage.</w:t>
      </w:r>
    </w:p>
    <w:p w14:paraId="7B5A1C48" w14:textId="77777777" w:rsidR="007D61B3" w:rsidRPr="00CB5EC9" w:rsidRDefault="007D61B3" w:rsidP="007D61B3">
      <w:r w:rsidRPr="00CB5EC9">
        <w:t xml:space="preserve">For </w:t>
      </w:r>
      <w:r w:rsidRPr="00CB5EC9">
        <w:rPr>
          <w:lang w:eastAsia="zh-CN"/>
        </w:rPr>
        <w:t xml:space="preserve">5G ProSe UE-to-Network </w:t>
      </w:r>
      <w:r w:rsidRPr="00CB5EC9">
        <w:t xml:space="preserve">Relay Discovery, </w:t>
      </w:r>
      <w:r w:rsidRPr="00CB5EC9">
        <w:rPr>
          <w:lang w:eastAsia="ko-KR"/>
        </w:rPr>
        <w:t>the standalone discovery</w:t>
      </w:r>
      <w:r w:rsidRPr="00CB5EC9">
        <w:t xml:space="preserve"> is used, </w:t>
      </w:r>
      <w:r w:rsidRPr="00CB5EC9">
        <w:rPr>
          <w:lang w:eastAsia="zh-CN"/>
        </w:rPr>
        <w:t xml:space="preserve">and </w:t>
      </w:r>
      <w:r w:rsidRPr="00CB5EC9">
        <w:t>both Model A and Model B are supported.</w:t>
      </w:r>
    </w:p>
    <w:p w14:paraId="4AFBEB7E" w14:textId="77777777" w:rsidR="007D61B3" w:rsidRPr="00CB5EC9" w:rsidRDefault="007D61B3" w:rsidP="007D61B3">
      <w:r w:rsidRPr="00CB5EC9">
        <w:t xml:space="preserve">For PLMN selection and relay selection in 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rPr>
          <w:noProof/>
          <w:lang w:eastAsia="zh-CN"/>
        </w:rPr>
        <w:t xml:space="preserve">Layer-2 </w:t>
      </w:r>
      <w:r w:rsidRPr="00CB5EC9">
        <w:rPr>
          <w:lang w:eastAsia="zh-CN"/>
        </w:rPr>
        <w:t>R</w:t>
      </w:r>
      <w:r w:rsidRPr="00CB5EC9">
        <w:t>emote UE:</w:t>
      </w:r>
    </w:p>
    <w:p w14:paraId="3D862BFF" w14:textId="77777777" w:rsidR="007D61B3" w:rsidRPr="00CB5EC9" w:rsidRDefault="007D61B3" w:rsidP="007D61B3">
      <w:pPr>
        <w:pStyle w:val="B1"/>
      </w:pPr>
      <w:r w:rsidRPr="00CB5EC9">
        <w:t>-</w:t>
      </w:r>
      <w:r w:rsidRPr="00CB5EC9">
        <w:tab/>
        <w:t xml:space="preserve">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rPr>
          <w:noProof/>
          <w:lang w:eastAsia="zh-CN"/>
        </w:rPr>
        <w:t xml:space="preserve">Layer-2 </w:t>
      </w:r>
      <w:r w:rsidRPr="00CB5EC9">
        <w:t xml:space="preserve">Remote UE checks whether the PLMN(s) </w:t>
      </w:r>
      <w:ins w:id="5" w:author="Huawei C" w:date="2022-01-28T10:18:00Z">
        <w:r>
          <w:t xml:space="preserve">within the RRC </w:t>
        </w:r>
      </w:ins>
      <w:ins w:id="6" w:author="Huawei C 2nd Monday" w:date="2022-02-21T08:24:00Z">
        <w:r w:rsidR="007839F1">
          <w:t>C</w:t>
        </w:r>
      </w:ins>
      <w:ins w:id="7" w:author="Huawei C" w:date="2022-01-28T10:18:00Z">
        <w:r>
          <w:t>ontainer</w:t>
        </w:r>
      </w:ins>
      <w:r w:rsidR="00F803BB">
        <w:rPr>
          <w:rFonts w:hint="eastAsia"/>
          <w:lang w:eastAsia="zh-CN"/>
        </w:rPr>
        <w:t xml:space="preserve"> (</w:t>
      </w:r>
      <w:ins w:id="8" w:author="Huawei C 2nd Monday" w:date="2022-02-21T08:20:00Z">
        <w:r w:rsidR="00175978">
          <w:rPr>
            <w:lang w:eastAsia="zh-CN"/>
          </w:rPr>
          <w:t>see clause</w:t>
        </w:r>
      </w:ins>
      <w:ins w:id="9" w:author="Huawei C 2nd Monday" w:date="2022-02-21T08:21:00Z">
        <w:r w:rsidR="00175978">
          <w:rPr>
            <w:lang w:eastAsia="zh-CN"/>
          </w:rPr>
          <w:t> 5.8.3.3</w:t>
        </w:r>
      </w:ins>
      <w:ins w:id="10" w:author="CATT" w:date="2022-02-14T13:28:00Z">
        <w:r w:rsidR="00F803BB">
          <w:rPr>
            <w:rFonts w:hint="eastAsia"/>
            <w:lang w:eastAsia="zh-CN"/>
          </w:rPr>
          <w:t>)</w:t>
        </w:r>
      </w:ins>
      <w:ins w:id="11" w:author="Huawei C" w:date="2022-01-28T10:18:00Z">
        <w:r>
          <w:t xml:space="preserve"> obtained </w:t>
        </w:r>
      </w:ins>
      <w:ins w:id="12" w:author="Huawei C" w:date="2022-01-28T10:19:00Z">
        <w:r>
          <w:t xml:space="preserve">from </w:t>
        </w:r>
      </w:ins>
      <w:del w:id="13" w:author="Huawei C" w:date="2022-01-28T10:19:00Z">
        <w:r w:rsidRPr="00CB5EC9" w:rsidDel="007D61B3">
          <w:delText xml:space="preserve">supported by the serving cell of </w:delText>
        </w:r>
      </w:del>
      <w:r w:rsidRPr="00CB5EC9">
        <w:t xml:space="preserve">the </w:t>
      </w:r>
      <w:r w:rsidRPr="00CB5EC9">
        <w:rPr>
          <w:lang w:eastAsia="zh-CN"/>
        </w:rPr>
        <w:t xml:space="preserve">5G ProSe Layer-2 UE-to-Network </w:t>
      </w:r>
      <w:r w:rsidRPr="00CB5EC9">
        <w:t xml:space="preserve">Relay(s) </w:t>
      </w:r>
      <w:ins w:id="14" w:author="Huawei C" w:date="2022-01-28T10:19:00Z">
        <w:r>
          <w:t>during 5G ProSe UE-to-Network Relay Discovery in clause</w:t>
        </w:r>
        <w:r>
          <w:rPr>
            <w:lang w:eastAsia="zh-CN"/>
          </w:rPr>
          <w:t> </w:t>
        </w:r>
        <w:r>
          <w:t>6.3.2.</w:t>
        </w:r>
      </w:ins>
      <w:ins w:id="15" w:author="CATT" w:date="2022-02-14T13:29:00Z">
        <w:r w:rsidR="00F803BB">
          <w:rPr>
            <w:rFonts w:hint="eastAsia"/>
            <w:lang w:eastAsia="zh-CN"/>
          </w:rPr>
          <w:t>3</w:t>
        </w:r>
      </w:ins>
      <w:ins w:id="16" w:author="Huawei C" w:date="2022-01-28T10:19:00Z">
        <w:r>
          <w:t xml:space="preserve"> </w:t>
        </w:r>
      </w:ins>
      <w:r w:rsidRPr="00CB5EC9">
        <w:t>are authorized to be connected to via a 5G ProSe Layer-2 UE-to-Network Relay(s), and only the authorized PLMN(s) are then available PLMNs for NAS PLMN selection;</w:t>
      </w:r>
    </w:p>
    <w:p w14:paraId="5F52ACB4" w14:textId="77777777" w:rsidR="007D61B3" w:rsidRPr="00CB5EC9" w:rsidRDefault="007D61B3" w:rsidP="007D61B3">
      <w:pPr>
        <w:pStyle w:val="B1"/>
      </w:pPr>
      <w:r w:rsidRPr="00CB5EC9">
        <w:t>-</w:t>
      </w:r>
      <w:r w:rsidRPr="00CB5EC9">
        <w:tab/>
        <w:t xml:space="preserve">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</w:t>
      </w:r>
      <w:r w:rsidRPr="00CB5EC9">
        <w:rPr>
          <w:lang w:eastAsia="zh-CN"/>
        </w:rPr>
        <w:t xml:space="preserve"> Layer-2</w:t>
      </w:r>
      <w:r w:rsidRPr="00CB5EC9">
        <w:rPr>
          <w:noProof/>
        </w:rPr>
        <w:t xml:space="preserve"> </w:t>
      </w:r>
      <w:r w:rsidRPr="00CB5EC9">
        <w:t xml:space="preserve">Remote UE selects the </w:t>
      </w:r>
      <w:r w:rsidRPr="00CB5EC9">
        <w:rPr>
          <w:lang w:eastAsia="zh-CN"/>
        </w:rPr>
        <w:t>5G ProSe Layer-2 UE-to-Network R</w:t>
      </w:r>
      <w:r w:rsidRPr="00CB5EC9">
        <w:t>elay considering the selected PLMN by NAS layer.</w:t>
      </w:r>
    </w:p>
    <w:p w14:paraId="01B851C8" w14:textId="77777777" w:rsidR="00E32339" w:rsidRPr="009E0DE1" w:rsidRDefault="00E32339" w:rsidP="00E32339"/>
    <w:p w14:paraId="172617B6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B68617C" w14:textId="77777777" w:rsidR="007D61B3" w:rsidRPr="00CB5EC9" w:rsidRDefault="007D61B3" w:rsidP="007D61B3">
      <w:pPr>
        <w:pStyle w:val="Heading4"/>
        <w:rPr>
          <w:lang w:eastAsia="zh-CN"/>
        </w:rPr>
      </w:pPr>
      <w:bookmarkStart w:id="17" w:name="_Toc91144910"/>
      <w:r w:rsidRPr="00CB5EC9">
        <w:t>5.8.3.3</w:t>
      </w:r>
      <w:r w:rsidRPr="00CB5EC9">
        <w:tab/>
      </w:r>
      <w:r w:rsidRPr="00CB5EC9">
        <w:rPr>
          <w:lang w:eastAsia="zh-CN"/>
        </w:rPr>
        <w:t>Identifiers for 5G ProSe Layer-2 UE-to-Network Relay</w:t>
      </w:r>
      <w:bookmarkEnd w:id="17"/>
    </w:p>
    <w:p w14:paraId="5E709DA6" w14:textId="77777777" w:rsidR="007D61B3" w:rsidRPr="00CB5EC9" w:rsidRDefault="007D61B3" w:rsidP="007D61B3">
      <w:pPr>
        <w:rPr>
          <w:lang w:eastAsia="zh-CN"/>
        </w:rPr>
      </w:pPr>
      <w:r>
        <w:rPr>
          <w:lang w:eastAsia="zh-CN"/>
        </w:rPr>
        <w:t>The following parameters may be used in Announcement message (Model A) or Response message (Model B) in addition to the parameters as specified in clause 5.8.3.1</w:t>
      </w:r>
      <w:del w:id="18" w:author="r03" w:date="2022-02-21T14:25:00Z">
        <w:r w:rsidDel="001F094A">
          <w:rPr>
            <w:lang w:eastAsia="zh-CN"/>
          </w:rPr>
          <w:delText xml:space="preserve"> for 5G ProSe Layer-2 UE-to-Network Relay (re)selection</w:delText>
        </w:r>
      </w:del>
      <w:r>
        <w:rPr>
          <w:lang w:eastAsia="zh-CN"/>
        </w:rPr>
        <w:t>:</w:t>
      </w:r>
    </w:p>
    <w:p w14:paraId="215CCDB6" w14:textId="77777777" w:rsidR="007D61B3" w:rsidRDefault="007D61B3" w:rsidP="007D61B3">
      <w:pPr>
        <w:pStyle w:val="B1"/>
        <w:rPr>
          <w:ins w:id="19" w:author="OPPO-Fei Lu-Day4" w:date="2022-02-17T10:46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NCGI: indicates the NCGI of the serving cell of the 5G ProSe Layer-2 UE-to-Network Relay</w:t>
      </w:r>
      <w:ins w:id="20" w:author="r03" w:date="2022-02-21T14:25:00Z">
        <w:r w:rsidR="001F094A">
          <w:rPr>
            <w:lang w:eastAsia="zh-CN"/>
          </w:rPr>
          <w:t xml:space="preserve"> for 5G ProSe Layer-2 UE-to-Network Relay (re)selection</w:t>
        </w:r>
      </w:ins>
      <w:r>
        <w:rPr>
          <w:lang w:eastAsia="zh-CN"/>
        </w:rPr>
        <w:t>.</w:t>
      </w:r>
    </w:p>
    <w:p w14:paraId="004C81E2" w14:textId="77777777" w:rsidR="00CF12B2" w:rsidRPr="00CF12B2" w:rsidRDefault="00CF12B2" w:rsidP="007D61B3">
      <w:pPr>
        <w:pStyle w:val="B1"/>
        <w:rPr>
          <w:lang w:eastAsia="zh-CN"/>
        </w:rPr>
      </w:pPr>
      <w:ins w:id="21" w:author="OPPO-Fei Lu-Day4" w:date="2022-02-17T10:47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9053C6">
          <w:rPr>
            <w:rFonts w:eastAsia="DengXian"/>
            <w:lang w:eastAsia="zh-CN"/>
          </w:rPr>
          <w:t xml:space="preserve">RRC </w:t>
        </w:r>
      </w:ins>
      <w:ins w:id="22" w:author="Huawei C 2nd Monday" w:date="2022-02-21T08:21:00Z">
        <w:r w:rsidR="00175978">
          <w:rPr>
            <w:rFonts w:eastAsia="DengXian"/>
            <w:lang w:eastAsia="zh-CN"/>
          </w:rPr>
          <w:t>C</w:t>
        </w:r>
      </w:ins>
      <w:ins w:id="23" w:author="OPPO-Fei Lu-Day4" w:date="2022-02-17T10:47:00Z">
        <w:r w:rsidRPr="009053C6">
          <w:rPr>
            <w:rFonts w:eastAsia="DengXian"/>
            <w:lang w:eastAsia="zh-CN"/>
          </w:rPr>
          <w:t>ontainer</w:t>
        </w:r>
      </w:ins>
      <w:ins w:id="24" w:author="Huawei C 2nd Monday" w:date="2022-02-21T08:22:00Z">
        <w:r w:rsidR="00175978">
          <w:rPr>
            <w:rFonts w:eastAsia="DengXian"/>
            <w:lang w:eastAsia="zh-CN"/>
          </w:rPr>
          <w:t>: An RRC container</w:t>
        </w:r>
      </w:ins>
      <w:ins w:id="25" w:author="Huawei C 2nd Monday" w:date="2022-02-21T08:24:00Z">
        <w:r w:rsidR="00476DE2">
          <w:rPr>
            <w:rFonts w:eastAsia="DengXian"/>
            <w:lang w:eastAsia="zh-CN"/>
          </w:rPr>
          <w:t>,</w:t>
        </w:r>
      </w:ins>
      <w:ins w:id="26" w:author="OPPO-Fei Lu-Day4" w:date="2022-02-17T10:47:00Z">
        <w:r>
          <w:rPr>
            <w:rFonts w:eastAsia="DengXian"/>
            <w:lang w:eastAsia="zh-CN"/>
          </w:rPr>
          <w:t xml:space="preserve"> </w:t>
        </w:r>
        <w:r w:rsidRPr="00F803BB">
          <w:rPr>
            <w:rFonts w:eastAsia="DengXian" w:hint="eastAsia"/>
            <w:lang w:eastAsia="zh-CN"/>
          </w:rPr>
          <w:t>as</w:t>
        </w:r>
        <w:r w:rsidRPr="00F803BB">
          <w:t xml:space="preserve"> </w:t>
        </w:r>
        <w:r>
          <w:t>defined in TS 38.331 [16]</w:t>
        </w:r>
      </w:ins>
      <w:ins w:id="27" w:author="Huawei C 2nd Monday" w:date="2022-02-21T08:24:00Z">
        <w:r w:rsidR="00476DE2">
          <w:t>,</w:t>
        </w:r>
      </w:ins>
      <w:ins w:id="28" w:author="Huawei C 2nd Monday" w:date="2022-02-21T08:22:00Z">
        <w:r w:rsidR="00175978">
          <w:t xml:space="preserve"> which includes the </w:t>
        </w:r>
      </w:ins>
      <w:ins w:id="29" w:author="OPPO-Fei Lu-Day6" w:date="2022-02-21T17:35:00Z">
        <w:r w:rsidR="00E47926">
          <w:t>cell</w:t>
        </w:r>
      </w:ins>
      <w:ins w:id="30" w:author="OPPO-Fei Lu-Day6" w:date="2022-02-21T17:36:00Z">
        <w:r w:rsidR="00E47926">
          <w:t xml:space="preserve"> access related information </w:t>
        </w:r>
        <w:r w:rsidR="00C814D5">
          <w:t>for</w:t>
        </w:r>
      </w:ins>
      <w:ins w:id="31" w:author="Huawei C 2nd Monday" w:date="2022-02-21T08:22:00Z">
        <w:r w:rsidR="00175978">
          <w:t xml:space="preserve"> </w:t>
        </w:r>
      </w:ins>
      <w:ins w:id="32" w:author="Huawei C 2nd Monday" w:date="2022-02-21T08:23:00Z">
        <w:r w:rsidR="00175978">
          <w:t xml:space="preserve">the </w:t>
        </w:r>
      </w:ins>
      <w:ins w:id="33" w:author="Huawei C 2nd Monday" w:date="2022-02-21T08:22:00Z">
        <w:r w:rsidR="00175978">
          <w:t xml:space="preserve">serving cell of the </w:t>
        </w:r>
        <w:r w:rsidR="00175978">
          <w:rPr>
            <w:lang w:eastAsia="zh-CN"/>
          </w:rPr>
          <w:t>5G ProSe Layer-2 UE-to-Network Relay</w:t>
        </w:r>
      </w:ins>
      <w:ins w:id="34" w:author="OPPO-Fei Lu-Day4" w:date="2022-02-17T10:47:00Z">
        <w:r>
          <w:t>.</w:t>
        </w:r>
      </w:ins>
    </w:p>
    <w:p w14:paraId="121F6883" w14:textId="77777777" w:rsidR="00A263D1" w:rsidRPr="00EA4B9E" w:rsidRDefault="00A263D1" w:rsidP="00E32339"/>
    <w:p w14:paraId="59F91FEA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54A304D" w14:textId="77777777" w:rsidR="00E32339" w:rsidRPr="00EA4B9E" w:rsidRDefault="00E32339" w:rsidP="00E32339"/>
    <w:p w14:paraId="4A2BD349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5FC32F" w14:textId="77777777" w:rsidR="008116E4" w:rsidRDefault="008116E4">
      <w:r>
        <w:separator/>
      </w:r>
    </w:p>
  </w:endnote>
  <w:endnote w:type="continuationSeparator" w:id="0">
    <w:p w14:paraId="459166E4" w14:textId="77777777" w:rsidR="008116E4" w:rsidRDefault="00811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8AA8E7" w14:textId="77777777" w:rsidR="008116E4" w:rsidRDefault="008116E4">
      <w:r>
        <w:separator/>
      </w:r>
    </w:p>
  </w:footnote>
  <w:footnote w:type="continuationSeparator" w:id="0">
    <w:p w14:paraId="21FFF8B9" w14:textId="77777777" w:rsidR="008116E4" w:rsidRDefault="008116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7F03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F569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5762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AB94E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877CF0"/>
    <w:multiLevelType w:val="hybridMultilevel"/>
    <w:tmpl w:val="CDDC0698"/>
    <w:lvl w:ilvl="0" w:tplc="AF362D60">
      <w:start w:val="1"/>
      <w:numFmt w:val="bullet"/>
      <w:lvlText w:val="–"/>
      <w:lvlJc w:val="left"/>
      <w:pPr>
        <w:ind w:left="420" w:hanging="420"/>
      </w:pPr>
      <w:rPr>
        <w:rFonts w:ascii="SimSun" w:eastAsia="SimSun" w:hAnsi="SimSun" w:cs="Times New Roman" w:hint="eastAsia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D726672"/>
    <w:multiLevelType w:val="hybridMultilevel"/>
    <w:tmpl w:val="FAD42E60"/>
    <w:lvl w:ilvl="0" w:tplc="67D0FA20">
      <w:start w:val="1"/>
      <w:numFmt w:val="bullet"/>
      <w:lvlText w:val="–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C">
    <w15:presenceInfo w15:providerId="None" w15:userId="Huawei C"/>
  </w15:person>
  <w15:person w15:author="Huawei C 2nd Monday">
    <w15:presenceInfo w15:providerId="None" w15:userId="Huawei C 2nd Monday"/>
  </w15:person>
  <w15:person w15:author="OPPO-Fei Lu-Day4">
    <w15:presenceInfo w15:providerId="None" w15:userId="OPPO-Fei Lu-Day4"/>
  </w15:person>
  <w15:person w15:author="OPPO-Fei Lu-Day6">
    <w15:presenceInfo w15:providerId="None" w15:userId="OPPO-Fei Lu-Day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9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071C"/>
    <w:rsid w:val="00062070"/>
    <w:rsid w:val="00076524"/>
    <w:rsid w:val="00086F9A"/>
    <w:rsid w:val="000A3807"/>
    <w:rsid w:val="000A6394"/>
    <w:rsid w:val="000A6F03"/>
    <w:rsid w:val="000B7FED"/>
    <w:rsid w:val="000C038A"/>
    <w:rsid w:val="000C5B8D"/>
    <w:rsid w:val="000C6598"/>
    <w:rsid w:val="000E268E"/>
    <w:rsid w:val="000E2AF1"/>
    <w:rsid w:val="000E31D5"/>
    <w:rsid w:val="00142C15"/>
    <w:rsid w:val="001431FF"/>
    <w:rsid w:val="00145D43"/>
    <w:rsid w:val="00175978"/>
    <w:rsid w:val="00176B9B"/>
    <w:rsid w:val="001804E7"/>
    <w:rsid w:val="00192C46"/>
    <w:rsid w:val="001A08B3"/>
    <w:rsid w:val="001A7B60"/>
    <w:rsid w:val="001B52F0"/>
    <w:rsid w:val="001B7A65"/>
    <w:rsid w:val="001E005B"/>
    <w:rsid w:val="001E41F3"/>
    <w:rsid w:val="001F094A"/>
    <w:rsid w:val="001F3065"/>
    <w:rsid w:val="001F35BF"/>
    <w:rsid w:val="0026004D"/>
    <w:rsid w:val="00263A5D"/>
    <w:rsid w:val="002640DD"/>
    <w:rsid w:val="00265753"/>
    <w:rsid w:val="00271A4B"/>
    <w:rsid w:val="00275D12"/>
    <w:rsid w:val="002831F6"/>
    <w:rsid w:val="00284FEB"/>
    <w:rsid w:val="002860C4"/>
    <w:rsid w:val="002B5741"/>
    <w:rsid w:val="002E7741"/>
    <w:rsid w:val="0030271E"/>
    <w:rsid w:val="00305409"/>
    <w:rsid w:val="00334C67"/>
    <w:rsid w:val="00341B68"/>
    <w:rsid w:val="003609EF"/>
    <w:rsid w:val="0036231A"/>
    <w:rsid w:val="0037161E"/>
    <w:rsid w:val="00374DD4"/>
    <w:rsid w:val="003808E9"/>
    <w:rsid w:val="00385A11"/>
    <w:rsid w:val="00386DEC"/>
    <w:rsid w:val="00392484"/>
    <w:rsid w:val="003968D8"/>
    <w:rsid w:val="003B40E1"/>
    <w:rsid w:val="003E1A36"/>
    <w:rsid w:val="003E7D28"/>
    <w:rsid w:val="0040330D"/>
    <w:rsid w:val="0040761D"/>
    <w:rsid w:val="00410371"/>
    <w:rsid w:val="004242F1"/>
    <w:rsid w:val="004401BC"/>
    <w:rsid w:val="00452FDC"/>
    <w:rsid w:val="0047578B"/>
    <w:rsid w:val="004758BB"/>
    <w:rsid w:val="00476DE2"/>
    <w:rsid w:val="004A1F9C"/>
    <w:rsid w:val="004A6302"/>
    <w:rsid w:val="004A6902"/>
    <w:rsid w:val="004B3688"/>
    <w:rsid w:val="004B75B7"/>
    <w:rsid w:val="00504314"/>
    <w:rsid w:val="00511505"/>
    <w:rsid w:val="00514818"/>
    <w:rsid w:val="0051580D"/>
    <w:rsid w:val="00524056"/>
    <w:rsid w:val="00524ED2"/>
    <w:rsid w:val="00537FB7"/>
    <w:rsid w:val="00547111"/>
    <w:rsid w:val="00587853"/>
    <w:rsid w:val="00592D74"/>
    <w:rsid w:val="005B780A"/>
    <w:rsid w:val="005E2C44"/>
    <w:rsid w:val="005E65C0"/>
    <w:rsid w:val="00621188"/>
    <w:rsid w:val="006257ED"/>
    <w:rsid w:val="00625CC6"/>
    <w:rsid w:val="00660AF9"/>
    <w:rsid w:val="00677A1C"/>
    <w:rsid w:val="00677EFF"/>
    <w:rsid w:val="00691C01"/>
    <w:rsid w:val="00695808"/>
    <w:rsid w:val="006B46FB"/>
    <w:rsid w:val="006C7ED0"/>
    <w:rsid w:val="006D18D3"/>
    <w:rsid w:val="006D5129"/>
    <w:rsid w:val="006E21FB"/>
    <w:rsid w:val="0070388D"/>
    <w:rsid w:val="00706BCA"/>
    <w:rsid w:val="00735297"/>
    <w:rsid w:val="0074313C"/>
    <w:rsid w:val="00745433"/>
    <w:rsid w:val="00775ACB"/>
    <w:rsid w:val="007839F1"/>
    <w:rsid w:val="00792342"/>
    <w:rsid w:val="00793EC4"/>
    <w:rsid w:val="007977A8"/>
    <w:rsid w:val="007B512A"/>
    <w:rsid w:val="007B733C"/>
    <w:rsid w:val="007C2097"/>
    <w:rsid w:val="007D5352"/>
    <w:rsid w:val="007D61B3"/>
    <w:rsid w:val="007D6A07"/>
    <w:rsid w:val="007F2012"/>
    <w:rsid w:val="007F7259"/>
    <w:rsid w:val="008040A8"/>
    <w:rsid w:val="008116E4"/>
    <w:rsid w:val="00826064"/>
    <w:rsid w:val="008279FA"/>
    <w:rsid w:val="008626E7"/>
    <w:rsid w:val="00870EE7"/>
    <w:rsid w:val="0087737C"/>
    <w:rsid w:val="00881457"/>
    <w:rsid w:val="008863B9"/>
    <w:rsid w:val="008A45A6"/>
    <w:rsid w:val="008F686C"/>
    <w:rsid w:val="00901CAF"/>
    <w:rsid w:val="00906141"/>
    <w:rsid w:val="009148DE"/>
    <w:rsid w:val="00922BFA"/>
    <w:rsid w:val="009345B5"/>
    <w:rsid w:val="00941E30"/>
    <w:rsid w:val="009733BE"/>
    <w:rsid w:val="009748CA"/>
    <w:rsid w:val="009777D9"/>
    <w:rsid w:val="00982CCF"/>
    <w:rsid w:val="00991B88"/>
    <w:rsid w:val="009A5753"/>
    <w:rsid w:val="009A579D"/>
    <w:rsid w:val="009B0FFA"/>
    <w:rsid w:val="009B162C"/>
    <w:rsid w:val="009B7E39"/>
    <w:rsid w:val="009E3297"/>
    <w:rsid w:val="009F6462"/>
    <w:rsid w:val="009F734F"/>
    <w:rsid w:val="00A246B6"/>
    <w:rsid w:val="00A25CC3"/>
    <w:rsid w:val="00A263D1"/>
    <w:rsid w:val="00A47E70"/>
    <w:rsid w:val="00A50CF0"/>
    <w:rsid w:val="00A542FF"/>
    <w:rsid w:val="00A7671C"/>
    <w:rsid w:val="00A87BB1"/>
    <w:rsid w:val="00AA2CBC"/>
    <w:rsid w:val="00AA5DE5"/>
    <w:rsid w:val="00AC5820"/>
    <w:rsid w:val="00AD1CD8"/>
    <w:rsid w:val="00AF1A6F"/>
    <w:rsid w:val="00B068A1"/>
    <w:rsid w:val="00B15BA9"/>
    <w:rsid w:val="00B258BB"/>
    <w:rsid w:val="00B3068D"/>
    <w:rsid w:val="00B51DB3"/>
    <w:rsid w:val="00B55111"/>
    <w:rsid w:val="00B60A61"/>
    <w:rsid w:val="00B661A1"/>
    <w:rsid w:val="00B67173"/>
    <w:rsid w:val="00B67B97"/>
    <w:rsid w:val="00B968C8"/>
    <w:rsid w:val="00BA3EC5"/>
    <w:rsid w:val="00BA51D9"/>
    <w:rsid w:val="00BB5DFC"/>
    <w:rsid w:val="00BC04BD"/>
    <w:rsid w:val="00BC0E8C"/>
    <w:rsid w:val="00BD279D"/>
    <w:rsid w:val="00BD6BB8"/>
    <w:rsid w:val="00BE4CA2"/>
    <w:rsid w:val="00C160A6"/>
    <w:rsid w:val="00C33231"/>
    <w:rsid w:val="00C605B9"/>
    <w:rsid w:val="00C60B82"/>
    <w:rsid w:val="00C66BA2"/>
    <w:rsid w:val="00C743CA"/>
    <w:rsid w:val="00C814D5"/>
    <w:rsid w:val="00C94792"/>
    <w:rsid w:val="00C95985"/>
    <w:rsid w:val="00CA4EEF"/>
    <w:rsid w:val="00CC5026"/>
    <w:rsid w:val="00CC68D0"/>
    <w:rsid w:val="00CF12B2"/>
    <w:rsid w:val="00D01F77"/>
    <w:rsid w:val="00D03F9A"/>
    <w:rsid w:val="00D06D51"/>
    <w:rsid w:val="00D14B77"/>
    <w:rsid w:val="00D15E43"/>
    <w:rsid w:val="00D23592"/>
    <w:rsid w:val="00D24991"/>
    <w:rsid w:val="00D26628"/>
    <w:rsid w:val="00D31016"/>
    <w:rsid w:val="00D34D8A"/>
    <w:rsid w:val="00D50255"/>
    <w:rsid w:val="00D66520"/>
    <w:rsid w:val="00D66AE8"/>
    <w:rsid w:val="00D92747"/>
    <w:rsid w:val="00DA0003"/>
    <w:rsid w:val="00DC58AF"/>
    <w:rsid w:val="00DC6555"/>
    <w:rsid w:val="00DD2CF6"/>
    <w:rsid w:val="00DD52D2"/>
    <w:rsid w:val="00DE34CF"/>
    <w:rsid w:val="00DF53A0"/>
    <w:rsid w:val="00E13F3D"/>
    <w:rsid w:val="00E23990"/>
    <w:rsid w:val="00E32339"/>
    <w:rsid w:val="00E34898"/>
    <w:rsid w:val="00E47926"/>
    <w:rsid w:val="00E533D9"/>
    <w:rsid w:val="00E61B6E"/>
    <w:rsid w:val="00E622D8"/>
    <w:rsid w:val="00E82D4D"/>
    <w:rsid w:val="00EA154E"/>
    <w:rsid w:val="00EB09B7"/>
    <w:rsid w:val="00EE1D4B"/>
    <w:rsid w:val="00EE7D7C"/>
    <w:rsid w:val="00F25D98"/>
    <w:rsid w:val="00F300FB"/>
    <w:rsid w:val="00F41DF3"/>
    <w:rsid w:val="00F70B26"/>
    <w:rsid w:val="00F803BB"/>
    <w:rsid w:val="00F8390E"/>
    <w:rsid w:val="00F85A37"/>
    <w:rsid w:val="00F93A68"/>
    <w:rsid w:val="00FB6386"/>
    <w:rsid w:val="00FD4FF9"/>
    <w:rsid w:val="00FF4404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7C04B1"/>
  <w15:docId w15:val="{98D830F7-3E1F-4471-914C-09D9799E7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D61B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7D61B3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822D6E-437B-4EE0-9534-FBC231357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692</Words>
  <Characters>3947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 WG5 Chair changes</cp:lastModifiedBy>
  <cp:revision>5</cp:revision>
  <cp:lastPrinted>1900-12-31T16:00:00Z</cp:lastPrinted>
  <dcterms:created xsi:type="dcterms:W3CDTF">2022-02-25T14:48:00Z</dcterms:created>
  <dcterms:modified xsi:type="dcterms:W3CDTF">2022-02-28T07:54:00Z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(2)k+gdaRDvChs4xtEX5u231JRcTzsqDvuE+LSXte4fl7NaRDppYJ4xjHqF/NdEfrnPjEBB5wUO
6Y9znHWu+lan7V94Z+FRyDauRqExDL/15NVFvSTx96/NknmUoxvW39JEJncoFrAtZR2IqkFk
V9TEwuYXuF5m1Gm4LHPDYBBhUY03PlKled+BIM46k4d0uuh1sME6w+fIjo7QT3pfF0fmALCN
IgwSQLnSl8q10KGl8K</vt:lpwstr>
  </property>
  <property fmtid="{D5CDD505-2E9C-101B-9397-08002B2CF9AE}" pid="26" name="_2015_ms_pID_7253431">
    <vt:lpwstr>P6wPMGbPUpOHj91qd6pFCl+fMvsahfQkXsijwc+9ZLK8MyqcLu0QVv
5fo9ZubrBOT3auHrnhgmMnSMUm9HAUioze4ojDjLyEOHZaU73C28SkeGQRjhcmae/+ROfGAi
Mcjsqtx/8opmOq0XWcpbIzBoc/ISFIlTili4AwDk9oz6m77Zx57qoSvJ0rwaVXStqfZE5TBQ
FL8dRlAE+1oflihY</vt:lpwstr>
  </property>
</Properties>
</file>